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0A36D" w14:textId="2E6F66E6" w:rsidR="00791206" w:rsidRPr="009B1A0D" w:rsidRDefault="002A0CA5" w:rsidP="0079120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791206">
        <w:rPr>
          <w:rFonts w:ascii="Arial" w:hAnsi="Arial" w:cs="Arial"/>
          <w:b/>
          <w:noProof/>
          <w:sz w:val="24"/>
          <w:szCs w:val="24"/>
        </w:rPr>
        <w:t>3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737E38">
        <w:rPr>
          <w:rFonts w:ascii="Arial" w:hAnsi="Arial" w:cs="Arial"/>
          <w:b/>
          <w:noProof/>
          <w:sz w:val="24"/>
          <w:szCs w:val="24"/>
        </w:rPr>
        <w:t>S2-</w:t>
      </w:r>
      <w:r w:rsidR="002C5BC8" w:rsidRPr="00737E38">
        <w:rPr>
          <w:rFonts w:ascii="Arial" w:hAnsi="Arial" w:cs="Arial"/>
          <w:b/>
          <w:noProof/>
          <w:sz w:val="24"/>
          <w:szCs w:val="24"/>
        </w:rPr>
        <w:t>240</w:t>
      </w:r>
      <w:r w:rsidR="00847AE4">
        <w:rPr>
          <w:rFonts w:ascii="Arial" w:hAnsi="Arial" w:cs="Arial"/>
          <w:b/>
          <w:noProof/>
          <w:sz w:val="24"/>
          <w:szCs w:val="24"/>
        </w:rPr>
        <w:t>6018</w:t>
      </w:r>
    </w:p>
    <w:p w14:paraId="2526E21D" w14:textId="0FFD1D7F" w:rsidR="002A0CA5" w:rsidRPr="004205ED" w:rsidRDefault="00791206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27-31</w:t>
      </w:r>
      <w:r w:rsidR="001E249A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May</w:t>
      </w:r>
      <w:r w:rsidR="001E249A">
        <w:rPr>
          <w:rFonts w:ascii="Arial" w:hAnsi="Arial" w:cs="Arial"/>
          <w:b/>
          <w:noProof/>
          <w:sz w:val="24"/>
        </w:rPr>
        <w:t xml:space="preserve"> </w:t>
      </w:r>
      <w:r w:rsidR="00B174EB">
        <w:rPr>
          <w:rFonts w:ascii="Arial" w:hAnsi="Arial" w:cs="Arial"/>
          <w:b/>
          <w:noProof/>
          <w:sz w:val="24"/>
          <w:szCs w:val="24"/>
        </w:rPr>
        <w:t>2024,</w:t>
      </w:r>
      <w:r w:rsidR="00F53E9E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Jeju</w:t>
      </w:r>
      <w:r w:rsidR="00A20129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847AE4">
        <w:rPr>
          <w:rFonts w:ascii="Arial" w:hAnsi="Arial" w:cs="Arial"/>
          <w:b/>
          <w:noProof/>
          <w:sz w:val="24"/>
          <w:szCs w:val="24"/>
        </w:rPr>
        <w:t xml:space="preserve">South </w:t>
      </w:r>
      <w:r>
        <w:rPr>
          <w:rFonts w:ascii="Arial" w:hAnsi="Arial" w:cs="Arial"/>
          <w:b/>
          <w:noProof/>
          <w:sz w:val="24"/>
          <w:szCs w:val="24"/>
        </w:rPr>
        <w:t>Korea</w:t>
      </w:r>
      <w:r>
        <w:rPr>
          <w:rFonts w:ascii="Arial" w:hAnsi="Arial" w:cs="Arial"/>
          <w:b/>
          <w:noProof/>
          <w:sz w:val="24"/>
          <w:szCs w:val="24"/>
        </w:rPr>
        <w:tab/>
      </w:r>
    </w:p>
    <w:p w14:paraId="4BE83621" w14:textId="654A8442" w:rsidR="006C17BB" w:rsidRPr="00F53E9E" w:rsidRDefault="006C17BB">
      <w:pPr>
        <w:ind w:left="2127" w:hanging="2127"/>
        <w:rPr>
          <w:rFonts w:ascii="Arial" w:hAnsi="Arial" w:cs="Arial"/>
          <w:b/>
        </w:rPr>
      </w:pPr>
      <w:r w:rsidRPr="00F53E9E">
        <w:rPr>
          <w:rFonts w:ascii="Arial" w:hAnsi="Arial" w:cs="Arial"/>
          <w:b/>
        </w:rPr>
        <w:t>Source:</w:t>
      </w:r>
      <w:r w:rsidRPr="00F53E9E">
        <w:rPr>
          <w:rFonts w:ascii="Arial" w:hAnsi="Arial" w:cs="Arial"/>
          <w:b/>
        </w:rPr>
        <w:tab/>
      </w:r>
      <w:r w:rsidR="00FE78EE" w:rsidRPr="00F53E9E">
        <w:rPr>
          <w:rFonts w:ascii="Arial" w:hAnsi="Arial" w:cs="Arial"/>
          <w:b/>
        </w:rPr>
        <w:t>OPPO</w:t>
      </w:r>
      <w:r w:rsidR="004205ED" w:rsidRPr="00F53E9E">
        <w:rPr>
          <w:rFonts w:ascii="Arial" w:hAnsi="Arial" w:cs="Arial"/>
          <w:b/>
        </w:rPr>
        <w:t xml:space="preserve">  </w:t>
      </w:r>
    </w:p>
    <w:p w14:paraId="765619B3" w14:textId="121FA3E9" w:rsidR="002F7462" w:rsidRPr="009B1A0D" w:rsidRDefault="006C17BB" w:rsidP="009501C5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F53E9E">
        <w:rPr>
          <w:rFonts w:ascii="Arial" w:hAnsi="Arial" w:cs="Arial"/>
          <w:b/>
        </w:rPr>
        <w:t>KI#</w:t>
      </w:r>
      <w:r w:rsidR="00B80326">
        <w:rPr>
          <w:rFonts w:ascii="Arial" w:hAnsi="Arial" w:cs="Arial"/>
          <w:b/>
        </w:rPr>
        <w:t>4</w:t>
      </w:r>
      <w:r w:rsidR="009501C5">
        <w:rPr>
          <w:rFonts w:ascii="Arial" w:hAnsi="Arial" w:cs="Arial"/>
          <w:b/>
        </w:rPr>
        <w:t xml:space="preserve"> </w:t>
      </w:r>
      <w:r w:rsidR="00712635">
        <w:rPr>
          <w:rFonts w:ascii="Arial" w:hAnsi="Arial" w:cs="Arial"/>
          <w:b/>
        </w:rPr>
        <w:t>Conclusion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63159EDD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</w:t>
      </w:r>
      <w:bookmarkEnd w:id="1"/>
      <w:r w:rsidR="00202473">
        <w:rPr>
          <w:rFonts w:ascii="Arial" w:hAnsi="Arial" w:cs="Arial"/>
          <w:i/>
          <w:iCs/>
        </w:rPr>
        <w:t xml:space="preserve">contribution provides </w:t>
      </w:r>
      <w:r w:rsidR="00712635">
        <w:rPr>
          <w:rFonts w:ascii="Arial" w:hAnsi="Arial" w:cs="Arial"/>
          <w:i/>
          <w:iCs/>
        </w:rPr>
        <w:t>conclusion</w:t>
      </w:r>
      <w:r w:rsidR="00F53E9E">
        <w:rPr>
          <w:rFonts w:ascii="Arial" w:hAnsi="Arial" w:cs="Arial"/>
          <w:i/>
          <w:iCs/>
        </w:rPr>
        <w:t xml:space="preserve"> for KI#</w:t>
      </w:r>
      <w:r w:rsidR="00B80326">
        <w:rPr>
          <w:rFonts w:ascii="Arial" w:hAnsi="Arial" w:cs="Arial"/>
          <w:i/>
          <w:iCs/>
        </w:rPr>
        <w:t>4</w:t>
      </w:r>
      <w:r w:rsidR="00F53E9E">
        <w:rPr>
          <w:rFonts w:ascii="Arial" w:hAnsi="Arial" w:cs="Arial"/>
          <w:i/>
          <w:iCs/>
        </w:rPr>
        <w:t xml:space="preserve"> </w:t>
      </w:r>
      <w:r w:rsidR="00112305" w:rsidRPr="00112305">
        <w:rPr>
          <w:rFonts w:ascii="Arial" w:hAnsi="Arial" w:cs="Arial"/>
          <w:i/>
          <w:iCs/>
        </w:rPr>
        <w:t>of the FS_UIA_ARC</w:t>
      </w:r>
      <w:r w:rsidRPr="00112305">
        <w:rPr>
          <w:rFonts w:ascii="Arial" w:hAnsi="Arial" w:cs="Arial"/>
          <w:i/>
          <w:iCs/>
        </w:rPr>
        <w:t>.</w:t>
      </w:r>
    </w:p>
    <w:p w14:paraId="1B52E023" w14:textId="4C0DECE4" w:rsidR="002A67A5" w:rsidRPr="009B1A0D" w:rsidRDefault="00870DD4" w:rsidP="00712635">
      <w:pPr>
        <w:pStyle w:val="Heading1"/>
        <w:numPr>
          <w:ilvl w:val="0"/>
          <w:numId w:val="46"/>
        </w:numPr>
        <w:ind w:left="1134" w:hanging="1134"/>
      </w:pPr>
      <w:r w:rsidRPr="009B1A0D">
        <w:t>Discussion</w:t>
      </w:r>
    </w:p>
    <w:p w14:paraId="14F1597A" w14:textId="25ED6F65" w:rsidR="0074385E" w:rsidRDefault="0066460B" w:rsidP="00FB2635">
      <w:pPr>
        <w:overflowPunct/>
        <w:autoSpaceDE/>
        <w:autoSpaceDN/>
        <w:adjustRightInd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Based on solution evaluation in clause 7.X and NWM discussions, the following conclusions for KI#4 of FS_UIA_ARC are proposed</w:t>
      </w:r>
      <w:r w:rsidR="00015206">
        <w:rPr>
          <w:rFonts w:eastAsia="Times New Roman"/>
          <w:lang w:eastAsia="zh-CN"/>
        </w:rPr>
        <w:t xml:space="preserve"> to proceed for normative work</w:t>
      </w:r>
      <w:r>
        <w:rPr>
          <w:rFonts w:eastAsia="Times New Roman"/>
          <w:lang w:eastAsia="zh-CN"/>
        </w:rPr>
        <w:t>.</w:t>
      </w:r>
      <w:r w:rsidR="00171B99">
        <w:rPr>
          <w:rFonts w:eastAsia="Times New Roman"/>
          <w:lang w:eastAsia="zh-CN"/>
        </w:rPr>
        <w:t xml:space="preserve"> It is also proposed to determine the term for the identifier of the non-3GPP devices connecting behind UE/5G-RG used in normative work, temporarily referred to as “the identifier” in this document.</w:t>
      </w:r>
    </w:p>
    <w:p w14:paraId="7DBFB556" w14:textId="45C9BE7B" w:rsidR="00171B99" w:rsidRDefault="00CA2461" w:rsidP="00FB2635">
      <w:pPr>
        <w:overflowPunct/>
        <w:autoSpaceDE/>
        <w:autoSpaceDN/>
        <w:adjustRightInd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S</w:t>
      </w:r>
      <w:r w:rsidR="00171B99">
        <w:rPr>
          <w:rFonts w:eastAsia="Times New Roman"/>
          <w:lang w:eastAsia="zh-CN"/>
        </w:rPr>
        <w:t>torage and Usage of the Identifier:</w:t>
      </w:r>
    </w:p>
    <w:p w14:paraId="24FA5E5A" w14:textId="5D1E99A3" w:rsidR="00987F08" w:rsidRPr="00CA2461" w:rsidRDefault="00987F08" w:rsidP="00171B99">
      <w:pPr>
        <w:pStyle w:val="ListParagraph"/>
        <w:numPr>
          <w:ilvl w:val="0"/>
          <w:numId w:val="51"/>
        </w:numPr>
        <w:overflowPunct/>
        <w:autoSpaceDE/>
        <w:autoSpaceDN/>
        <w:adjustRightInd/>
        <w:textAlignment w:val="auto"/>
        <w:rPr>
          <w:color w:val="000000"/>
          <w:lang w:eastAsia="zh-CN"/>
        </w:rPr>
      </w:pPr>
      <w:r w:rsidRPr="00CA2461">
        <w:rPr>
          <w:color w:val="000000"/>
          <w:lang w:eastAsia="zh-CN"/>
        </w:rPr>
        <w:t>The identifier is stored in UDM/UDR and is used by the network to control the traffic to/from UE</w:t>
      </w:r>
      <w:r w:rsidR="00CA2461" w:rsidRPr="00CA2461">
        <w:rPr>
          <w:color w:val="000000"/>
          <w:lang w:eastAsia="zh-CN"/>
        </w:rPr>
        <w:t>/</w:t>
      </w:r>
      <w:r w:rsidRPr="00CA2461">
        <w:rPr>
          <w:color w:val="000000"/>
          <w:lang w:eastAsia="zh-CN"/>
        </w:rPr>
        <w:t>5G-RG when the traffic is associated with the non-3GPP devices.</w:t>
      </w:r>
    </w:p>
    <w:p w14:paraId="278355B5" w14:textId="77777777" w:rsidR="00CA2461" w:rsidRPr="00CA2461" w:rsidRDefault="00CA2461" w:rsidP="00CA2461">
      <w:pPr>
        <w:pStyle w:val="ListParagraph"/>
        <w:overflowPunct/>
        <w:autoSpaceDE/>
        <w:autoSpaceDN/>
        <w:adjustRightInd/>
        <w:textAlignment w:val="auto"/>
        <w:rPr>
          <w:color w:val="000000"/>
          <w:lang w:eastAsia="zh-CN"/>
        </w:rPr>
      </w:pPr>
    </w:p>
    <w:p w14:paraId="4ACEF54F" w14:textId="5A645D95" w:rsidR="00CA2461" w:rsidRPr="00CA2461" w:rsidRDefault="00171B99" w:rsidP="00CA2461">
      <w:pPr>
        <w:pStyle w:val="ListParagraph"/>
        <w:numPr>
          <w:ilvl w:val="0"/>
          <w:numId w:val="51"/>
        </w:numPr>
        <w:overflowPunct/>
        <w:autoSpaceDE/>
        <w:autoSpaceDN/>
        <w:adjustRightInd/>
        <w:textAlignment w:val="auto"/>
        <w:rPr>
          <w:color w:val="000000"/>
          <w:lang w:eastAsia="zh-CN"/>
        </w:rPr>
      </w:pPr>
      <w:r w:rsidRPr="00CA2461">
        <w:rPr>
          <w:color w:val="000000"/>
          <w:lang w:eastAsia="zh-CN"/>
        </w:rPr>
        <w:t>Each instance of the identifier has an association with certain QoS settings, such as 5QI.</w:t>
      </w:r>
    </w:p>
    <w:p w14:paraId="24961456" w14:textId="77777777" w:rsidR="00CA2461" w:rsidRPr="00CA2461" w:rsidRDefault="00CA2461" w:rsidP="00CA2461">
      <w:pPr>
        <w:pStyle w:val="ListParagraph"/>
        <w:overflowPunct/>
        <w:autoSpaceDE/>
        <w:autoSpaceDN/>
        <w:adjustRightInd/>
        <w:textAlignment w:val="auto"/>
        <w:rPr>
          <w:color w:val="000000"/>
          <w:lang w:eastAsia="zh-CN"/>
        </w:rPr>
      </w:pPr>
    </w:p>
    <w:p w14:paraId="3192CD0F" w14:textId="2D4A0411" w:rsidR="00171B99" w:rsidRPr="00CA2461" w:rsidRDefault="00171B99" w:rsidP="00171B99">
      <w:pPr>
        <w:pStyle w:val="ListParagraph"/>
        <w:numPr>
          <w:ilvl w:val="0"/>
          <w:numId w:val="51"/>
        </w:numPr>
        <w:overflowPunct/>
        <w:autoSpaceDE/>
        <w:autoSpaceDN/>
        <w:adjustRightInd/>
        <w:textAlignment w:val="auto"/>
        <w:rPr>
          <w:color w:val="000000"/>
          <w:lang w:eastAsia="zh-CN"/>
        </w:rPr>
      </w:pPr>
      <w:r w:rsidRPr="00CA2461">
        <w:rPr>
          <w:color w:val="000000"/>
          <w:lang w:eastAsia="zh-CN"/>
        </w:rPr>
        <w:t>The UE/5G-RG obtains a list of the identifiers in NAS-MM signalling and the UE/5G-RG is responsible for binding them with trusted non-3GPP devices. The NAS signaling messages (e.g., Registration Request) are modified to include the identifier. The AMF processes these messages and stores the identifier in the UE context.</w:t>
      </w:r>
    </w:p>
    <w:p w14:paraId="6EC5777A" w14:textId="77777777" w:rsidR="00CA2461" w:rsidRPr="00CA2461" w:rsidRDefault="00CA2461" w:rsidP="00CA2461">
      <w:pPr>
        <w:pStyle w:val="ListParagraph"/>
        <w:overflowPunct/>
        <w:autoSpaceDE/>
        <w:autoSpaceDN/>
        <w:adjustRightInd/>
        <w:textAlignment w:val="auto"/>
        <w:rPr>
          <w:color w:val="000000"/>
          <w:lang w:eastAsia="zh-CN"/>
        </w:rPr>
      </w:pPr>
    </w:p>
    <w:p w14:paraId="2F2F27E3" w14:textId="02554F57" w:rsidR="00171B99" w:rsidRPr="00CA2461" w:rsidRDefault="00171B99" w:rsidP="00CA2461">
      <w:pPr>
        <w:pStyle w:val="ListParagraph"/>
        <w:numPr>
          <w:ilvl w:val="0"/>
          <w:numId w:val="51"/>
        </w:numPr>
        <w:overflowPunct/>
        <w:autoSpaceDE/>
        <w:autoSpaceDN/>
        <w:adjustRightInd/>
        <w:textAlignment w:val="auto"/>
        <w:rPr>
          <w:color w:val="000000"/>
          <w:lang w:eastAsia="zh-CN"/>
        </w:rPr>
      </w:pPr>
      <w:r w:rsidRPr="00CA2461">
        <w:rPr>
          <w:color w:val="000000"/>
          <w:lang w:eastAsia="zh-CN"/>
        </w:rPr>
        <w:t>The UE</w:t>
      </w:r>
      <w:r w:rsidR="00CA2461" w:rsidRPr="00CA2461">
        <w:rPr>
          <w:color w:val="000000"/>
          <w:lang w:eastAsia="zh-CN"/>
        </w:rPr>
        <w:t>/</w:t>
      </w:r>
      <w:r w:rsidRPr="00CA2461">
        <w:rPr>
          <w:color w:val="000000"/>
          <w:lang w:eastAsia="zh-CN"/>
        </w:rPr>
        <w:t>5G-RG includes the identifier in NAS-SM signalling messages to the 5GC. The 5GC then uses these identifiers to apply device-specific policies and manage traffic. During PDU session establishment or modification, the UE/5G-RG includes the identifier in the NAS message, ensuring that the 5GC is aware of the specific device generating the traffic.</w:t>
      </w:r>
    </w:p>
    <w:p w14:paraId="7F531F5F" w14:textId="77777777" w:rsidR="00CA2461" w:rsidRPr="00CA2461" w:rsidRDefault="00CA2461" w:rsidP="00CA2461">
      <w:pPr>
        <w:pStyle w:val="ListParagraph"/>
        <w:overflowPunct/>
        <w:autoSpaceDE/>
        <w:autoSpaceDN/>
        <w:adjustRightInd/>
        <w:textAlignment w:val="auto"/>
        <w:rPr>
          <w:color w:val="000000"/>
          <w:lang w:eastAsia="zh-CN"/>
        </w:rPr>
      </w:pPr>
    </w:p>
    <w:p w14:paraId="373B7FB1" w14:textId="1D22DDD0" w:rsidR="00171B99" w:rsidRPr="00CA2461" w:rsidRDefault="00171B99" w:rsidP="00171B99">
      <w:pPr>
        <w:overflowPunct/>
        <w:autoSpaceDE/>
        <w:autoSpaceDN/>
        <w:adjustRightInd/>
        <w:textAlignment w:val="auto"/>
        <w:rPr>
          <w:rFonts w:eastAsia="Times New Roman"/>
          <w:lang w:eastAsia="zh-CN"/>
        </w:rPr>
      </w:pPr>
      <w:r w:rsidRPr="00CA2461">
        <w:rPr>
          <w:rFonts w:eastAsia="Times New Roman"/>
          <w:lang w:eastAsia="zh-CN"/>
        </w:rPr>
        <w:t>Policy Retrieval and Enforcement:</w:t>
      </w:r>
    </w:p>
    <w:p w14:paraId="561DA3BE" w14:textId="3A1CAFC6" w:rsidR="00CA2461" w:rsidRPr="00CA2461" w:rsidRDefault="00171B99" w:rsidP="00CA2461">
      <w:pPr>
        <w:pStyle w:val="ListParagraph"/>
        <w:numPr>
          <w:ilvl w:val="0"/>
          <w:numId w:val="51"/>
        </w:numPr>
        <w:overflowPunct/>
        <w:autoSpaceDE/>
        <w:autoSpaceDN/>
        <w:adjustRightInd/>
        <w:textAlignment w:val="auto"/>
        <w:rPr>
          <w:color w:val="000000"/>
          <w:lang w:eastAsia="zh-CN"/>
        </w:rPr>
      </w:pPr>
      <w:r w:rsidRPr="00CA2461">
        <w:rPr>
          <w:color w:val="000000"/>
          <w:lang w:eastAsia="zh-CN"/>
        </w:rPr>
        <w:t xml:space="preserve">The PCF retrieves </w:t>
      </w:r>
      <w:r w:rsidR="00CA2461" w:rsidRPr="00CA2461">
        <w:rPr>
          <w:color w:val="000000"/>
          <w:lang w:eastAsia="zh-CN"/>
        </w:rPr>
        <w:t xml:space="preserve">the </w:t>
      </w:r>
      <w:r w:rsidRPr="00CA2461">
        <w:rPr>
          <w:color w:val="000000"/>
          <w:lang w:eastAsia="zh-CN"/>
        </w:rPr>
        <w:t xml:space="preserve">identifier-specific policies from the UDR based on the identifier. Policies </w:t>
      </w:r>
      <w:r w:rsidR="00CA2461" w:rsidRPr="00CA2461">
        <w:rPr>
          <w:color w:val="000000"/>
          <w:lang w:eastAsia="zh-CN"/>
        </w:rPr>
        <w:t>may</w:t>
      </w:r>
      <w:r w:rsidRPr="00CA2461">
        <w:rPr>
          <w:color w:val="000000"/>
          <w:lang w:eastAsia="zh-CN"/>
        </w:rPr>
        <w:t xml:space="preserve"> include QoS parameters, data caps, and </w:t>
      </w:r>
      <w:r w:rsidR="00CA2461" w:rsidRPr="00CA2461">
        <w:rPr>
          <w:color w:val="000000"/>
          <w:lang w:eastAsia="zh-CN"/>
        </w:rPr>
        <w:t>service</w:t>
      </w:r>
      <w:r w:rsidRPr="00CA2461">
        <w:rPr>
          <w:color w:val="000000"/>
          <w:lang w:eastAsia="zh-CN"/>
        </w:rPr>
        <w:t xml:space="preserve"> levels</w:t>
      </w:r>
      <w:r w:rsidR="00CA2461" w:rsidRPr="00CA2461">
        <w:rPr>
          <w:color w:val="000000"/>
          <w:lang w:eastAsia="zh-CN"/>
        </w:rPr>
        <w:t>, etc.</w:t>
      </w:r>
    </w:p>
    <w:p w14:paraId="26BFA710" w14:textId="77777777" w:rsidR="00CA2461" w:rsidRPr="00CA2461" w:rsidRDefault="00CA2461" w:rsidP="00CA2461">
      <w:pPr>
        <w:pStyle w:val="ListParagraph"/>
        <w:overflowPunct/>
        <w:autoSpaceDE/>
        <w:autoSpaceDN/>
        <w:adjustRightInd/>
        <w:textAlignment w:val="auto"/>
        <w:rPr>
          <w:color w:val="000000"/>
          <w:lang w:eastAsia="zh-CN"/>
        </w:rPr>
      </w:pPr>
    </w:p>
    <w:p w14:paraId="28359C7F" w14:textId="77777777" w:rsidR="00CA2461" w:rsidRDefault="000204B1" w:rsidP="00CA2461">
      <w:pPr>
        <w:pStyle w:val="ListParagraph"/>
        <w:numPr>
          <w:ilvl w:val="0"/>
          <w:numId w:val="51"/>
        </w:numPr>
        <w:overflowPunct/>
        <w:autoSpaceDE/>
        <w:autoSpaceDN/>
        <w:adjustRightInd/>
        <w:textAlignment w:val="auto"/>
        <w:rPr>
          <w:color w:val="000000"/>
          <w:lang w:eastAsia="zh-CN"/>
        </w:rPr>
      </w:pPr>
      <w:r w:rsidRPr="00CA2461">
        <w:rPr>
          <w:color w:val="000000"/>
          <w:lang w:eastAsia="zh-CN"/>
        </w:rPr>
        <w:t xml:space="preserve">Policy control for the traffic of individual non-3GPP devices can be triggered by existing procedures (PCRT, URSP, NAS-SM) enhanced with </w:t>
      </w:r>
      <w:r w:rsidR="00CA2461" w:rsidRPr="00CA2461">
        <w:rPr>
          <w:color w:val="000000"/>
          <w:lang w:eastAsia="zh-CN"/>
        </w:rPr>
        <w:t xml:space="preserve">the </w:t>
      </w:r>
      <w:r w:rsidRPr="00CA2461">
        <w:rPr>
          <w:color w:val="000000"/>
          <w:lang w:eastAsia="zh-CN"/>
        </w:rPr>
        <w:t>identifier support.</w:t>
      </w:r>
    </w:p>
    <w:p w14:paraId="2BC18BCE" w14:textId="77777777" w:rsidR="00CA2461" w:rsidRDefault="00CA2461" w:rsidP="00CA2461">
      <w:pPr>
        <w:pStyle w:val="ListParagraph"/>
        <w:rPr>
          <w:lang w:eastAsia="zh-CN"/>
        </w:rPr>
      </w:pPr>
    </w:p>
    <w:p w14:paraId="0421AC71" w14:textId="52D09D76" w:rsidR="00CA2461" w:rsidRPr="00CA2461" w:rsidRDefault="00CA2461" w:rsidP="00CA2461">
      <w:pPr>
        <w:overflowPunct/>
        <w:autoSpaceDE/>
        <w:autoSpaceDN/>
        <w:adjustRightInd/>
        <w:textAlignment w:val="auto"/>
        <w:rPr>
          <w:lang w:eastAsia="zh-CN"/>
        </w:rPr>
      </w:pPr>
      <w:r w:rsidRPr="00CA2461">
        <w:rPr>
          <w:lang w:eastAsia="zh-CN"/>
        </w:rPr>
        <w:t>Maximum number of simultaneously active identifiers:</w:t>
      </w:r>
    </w:p>
    <w:p w14:paraId="67487221" w14:textId="70E7808F" w:rsidR="000204B1" w:rsidRPr="00CA2461" w:rsidRDefault="000204B1" w:rsidP="00CA2461">
      <w:pPr>
        <w:pStyle w:val="ListParagraph"/>
        <w:numPr>
          <w:ilvl w:val="0"/>
          <w:numId w:val="5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A2461">
        <w:rPr>
          <w:color w:val="000000"/>
          <w:lang w:eastAsia="zh-CN"/>
        </w:rPr>
        <w:t>The UE/5G-RG, with the knowledge of the identifier as well as the allowed maximum number of simultaneously active identifiers,</w:t>
      </w:r>
      <w:r w:rsidRPr="00CA2461">
        <w:rPr>
          <w:lang w:eastAsia="zh-CN"/>
        </w:rPr>
        <w:t xml:space="preserve"> enforces the restriction on Device User ID.</w:t>
      </w:r>
    </w:p>
    <w:p w14:paraId="15B02156" w14:textId="77777777" w:rsidR="00171B99" w:rsidRPr="000204B1" w:rsidRDefault="00171B99" w:rsidP="00171B99">
      <w:pPr>
        <w:pStyle w:val="ListParagraph"/>
        <w:overflowPunct/>
        <w:autoSpaceDE/>
        <w:autoSpaceDN/>
        <w:adjustRightInd/>
        <w:textAlignment w:val="auto"/>
        <w:rPr>
          <w:lang w:val="en-US" w:eastAsia="zh-CN"/>
        </w:rPr>
      </w:pPr>
    </w:p>
    <w:p w14:paraId="24A6B63E" w14:textId="77777777" w:rsidR="00987F08" w:rsidRDefault="00987F08" w:rsidP="00FB2635">
      <w:pPr>
        <w:overflowPunct/>
        <w:autoSpaceDE/>
        <w:autoSpaceDN/>
        <w:adjustRightInd/>
        <w:textAlignment w:val="auto"/>
        <w:rPr>
          <w:rFonts w:eastAsia="Times New Roman"/>
          <w:lang w:eastAsia="zh-CN"/>
        </w:rPr>
      </w:pPr>
    </w:p>
    <w:p w14:paraId="2A036452" w14:textId="77777777" w:rsidR="0066460B" w:rsidRDefault="0066460B" w:rsidP="00FB2635">
      <w:pPr>
        <w:overflowPunct/>
        <w:autoSpaceDE/>
        <w:autoSpaceDN/>
        <w:adjustRightInd/>
        <w:textAlignment w:val="auto"/>
        <w:rPr>
          <w:rFonts w:eastAsia="Times New Roman"/>
          <w:lang w:eastAsia="zh-CN"/>
        </w:rPr>
      </w:pPr>
    </w:p>
    <w:p w14:paraId="6027B159" w14:textId="01DC380F" w:rsidR="009501C5" w:rsidRDefault="009501C5" w:rsidP="00712635">
      <w:pPr>
        <w:overflowPunct/>
        <w:autoSpaceDE/>
        <w:autoSpaceDN/>
        <w:adjustRightInd/>
        <w:textAlignment w:val="auto"/>
        <w:rPr>
          <w:rFonts w:eastAsia="Times New Roman"/>
          <w:lang w:eastAsia="zh-CN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lastRenderedPageBreak/>
        <w:t>2</w:t>
      </w:r>
      <w:r w:rsidR="001212D5" w:rsidRPr="009B1A0D">
        <w:tab/>
      </w:r>
      <w:r w:rsidR="00940588" w:rsidRPr="009B1A0D">
        <w:t>Proposal</w:t>
      </w:r>
      <w:bookmarkEnd w:id="0"/>
    </w:p>
    <w:p w14:paraId="3EB46CAC" w14:textId="08659949" w:rsidR="00AA506F" w:rsidRPr="00F21703" w:rsidRDefault="00051AD2" w:rsidP="002F1B23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78579C">
        <w:rPr>
          <w:rFonts w:eastAsiaTheme="minorEastAsia"/>
          <w:color w:val="auto"/>
          <w:lang w:eastAsia="en-US"/>
        </w:rPr>
        <w:t>3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01D4DCA8" w14:textId="77777777" w:rsidR="002F1B23" w:rsidRPr="00A701A0" w:rsidRDefault="002F1B23" w:rsidP="002F1B23">
      <w:pPr>
        <w:pStyle w:val="Heading2"/>
        <w:rPr>
          <w:ins w:id="3" w:author="Peng Tan 20240506" w:date="2024-05-15T22:09:00Z"/>
        </w:rPr>
      </w:pPr>
      <w:bookmarkStart w:id="4" w:name="_Toc153818179"/>
      <w:bookmarkStart w:id="5" w:name="_Toc153818395"/>
      <w:bookmarkStart w:id="6" w:name="_Toc93073657"/>
      <w:bookmarkStart w:id="7" w:name="_Hlk500943653"/>
      <w:bookmarkStart w:id="8" w:name="_Toc326248711"/>
      <w:bookmarkStart w:id="9" w:name="_Toc510604409"/>
      <w:bookmarkStart w:id="10" w:name="_Toc22214911"/>
      <w:bookmarkStart w:id="11" w:name="_Toc165096164"/>
      <w:bookmarkEnd w:id="2"/>
      <w:ins w:id="12" w:author="Peng Tan 20240506" w:date="2024-05-15T22:09:00Z">
        <w:r>
          <w:t>8.4</w:t>
        </w:r>
        <w:r>
          <w:tab/>
        </w:r>
        <w:r w:rsidRPr="00A701A0">
          <w:t>Key Issue #</w:t>
        </w:r>
        <w:r>
          <w:t>4</w:t>
        </w:r>
        <w:r w:rsidRPr="00A701A0">
          <w:t xml:space="preserve">: </w:t>
        </w:r>
        <w:bookmarkEnd w:id="11"/>
        <w:r w:rsidRPr="00E77E04">
          <w:t>Identifying non-3GPP Devices Connecting behind a UE or 5G-</w:t>
        </w:r>
        <w:proofErr w:type="gramStart"/>
        <w:r w:rsidRPr="00E77E04">
          <w:t>RG</w:t>
        </w:r>
        <w:proofErr w:type="gramEnd"/>
      </w:ins>
    </w:p>
    <w:p w14:paraId="5E21C623" w14:textId="77777777" w:rsidR="002F1B23" w:rsidRDefault="002F1B23" w:rsidP="002F1B23">
      <w:pPr>
        <w:overflowPunct/>
        <w:autoSpaceDE/>
        <w:autoSpaceDN/>
        <w:adjustRightInd/>
        <w:textAlignment w:val="auto"/>
        <w:rPr>
          <w:ins w:id="13" w:author="Peng Tan 20240506" w:date="2024-05-15T22:09:00Z"/>
          <w:rFonts w:eastAsia="Times New Roman"/>
          <w:lang w:eastAsia="zh-CN"/>
        </w:rPr>
      </w:pPr>
      <w:ins w:id="14" w:author="Peng Tan 20240506" w:date="2024-05-15T22:09:00Z">
        <w:r>
          <w:rPr>
            <w:rFonts w:eastAsia="Times New Roman"/>
            <w:lang w:eastAsia="zh-CN"/>
          </w:rPr>
          <w:t>The following conclusions for KI#4 of FS_UIA_ARC is proposed to proceed for normative work. It is also proposed to determine the term for the identifier of the non-3GPP devices connecting behind UE/5G-RG used in normative work, temporarily referred to as “the identifier” in this document.</w:t>
        </w:r>
      </w:ins>
    </w:p>
    <w:p w14:paraId="50BB13E5" w14:textId="77777777" w:rsidR="002F1B23" w:rsidRDefault="002F1B23" w:rsidP="002F1B23">
      <w:pPr>
        <w:overflowPunct/>
        <w:autoSpaceDE/>
        <w:autoSpaceDN/>
        <w:adjustRightInd/>
        <w:textAlignment w:val="auto"/>
        <w:rPr>
          <w:ins w:id="15" w:author="Peng Tan 20240506" w:date="2024-05-15T22:09:00Z"/>
          <w:rFonts w:eastAsia="Times New Roman"/>
          <w:lang w:eastAsia="zh-CN"/>
        </w:rPr>
      </w:pPr>
      <w:ins w:id="16" w:author="Peng Tan 20240506" w:date="2024-05-15T22:09:00Z">
        <w:r>
          <w:rPr>
            <w:rFonts w:eastAsia="Times New Roman"/>
            <w:lang w:eastAsia="zh-CN"/>
          </w:rPr>
          <w:t>Storage and Usage of the Identifier:</w:t>
        </w:r>
      </w:ins>
    </w:p>
    <w:p w14:paraId="33F7073E" w14:textId="77777777" w:rsidR="002F1B23" w:rsidRPr="00CA2461" w:rsidRDefault="002F1B23" w:rsidP="002F1B23">
      <w:pPr>
        <w:pStyle w:val="ListParagraph"/>
        <w:numPr>
          <w:ilvl w:val="0"/>
          <w:numId w:val="51"/>
        </w:numPr>
        <w:overflowPunct/>
        <w:autoSpaceDE/>
        <w:autoSpaceDN/>
        <w:adjustRightInd/>
        <w:textAlignment w:val="auto"/>
        <w:rPr>
          <w:ins w:id="17" w:author="Peng Tan 20240506" w:date="2024-05-15T22:09:00Z"/>
          <w:color w:val="000000"/>
          <w:lang w:eastAsia="zh-CN"/>
        </w:rPr>
      </w:pPr>
      <w:ins w:id="18" w:author="Peng Tan 20240506" w:date="2024-05-15T22:09:00Z">
        <w:r w:rsidRPr="00CA2461">
          <w:rPr>
            <w:color w:val="000000"/>
            <w:lang w:eastAsia="zh-CN"/>
          </w:rPr>
          <w:t>The identifier is stored in UDM/UDR and is used by the network to control the traffic to/from UE/5G-RG when the traffic is associated with the non-3GPP devices.</w:t>
        </w:r>
      </w:ins>
    </w:p>
    <w:p w14:paraId="26DDA134" w14:textId="77777777" w:rsidR="002F1B23" w:rsidRPr="00CA2461" w:rsidRDefault="002F1B23" w:rsidP="002F1B23">
      <w:pPr>
        <w:pStyle w:val="ListParagraph"/>
        <w:overflowPunct/>
        <w:autoSpaceDE/>
        <w:autoSpaceDN/>
        <w:adjustRightInd/>
        <w:textAlignment w:val="auto"/>
        <w:rPr>
          <w:ins w:id="19" w:author="Peng Tan 20240506" w:date="2024-05-15T22:09:00Z"/>
          <w:color w:val="000000"/>
          <w:lang w:eastAsia="zh-CN"/>
        </w:rPr>
      </w:pPr>
    </w:p>
    <w:p w14:paraId="1F7E0CE7" w14:textId="77777777" w:rsidR="002F1B23" w:rsidRPr="00CA2461" w:rsidRDefault="002F1B23" w:rsidP="002F1B23">
      <w:pPr>
        <w:pStyle w:val="ListParagraph"/>
        <w:numPr>
          <w:ilvl w:val="0"/>
          <w:numId w:val="51"/>
        </w:numPr>
        <w:overflowPunct/>
        <w:autoSpaceDE/>
        <w:autoSpaceDN/>
        <w:adjustRightInd/>
        <w:textAlignment w:val="auto"/>
        <w:rPr>
          <w:ins w:id="20" w:author="Peng Tan 20240506" w:date="2024-05-15T22:09:00Z"/>
          <w:color w:val="000000"/>
          <w:lang w:eastAsia="zh-CN"/>
        </w:rPr>
      </w:pPr>
      <w:ins w:id="21" w:author="Peng Tan 20240506" w:date="2024-05-15T22:09:00Z">
        <w:r w:rsidRPr="00CA2461">
          <w:rPr>
            <w:color w:val="000000"/>
            <w:lang w:eastAsia="zh-CN"/>
          </w:rPr>
          <w:t>Each instance of the identifier has an association with certain QoS settings, such as 5QI.</w:t>
        </w:r>
      </w:ins>
    </w:p>
    <w:p w14:paraId="41C1B88F" w14:textId="77777777" w:rsidR="002F1B23" w:rsidRPr="00CA2461" w:rsidRDefault="002F1B23" w:rsidP="002F1B23">
      <w:pPr>
        <w:pStyle w:val="ListParagraph"/>
        <w:overflowPunct/>
        <w:autoSpaceDE/>
        <w:autoSpaceDN/>
        <w:adjustRightInd/>
        <w:textAlignment w:val="auto"/>
        <w:rPr>
          <w:ins w:id="22" w:author="Peng Tan 20240506" w:date="2024-05-15T22:09:00Z"/>
          <w:color w:val="000000"/>
          <w:lang w:eastAsia="zh-CN"/>
        </w:rPr>
      </w:pPr>
    </w:p>
    <w:p w14:paraId="3FD21A18" w14:textId="77777777" w:rsidR="002F1B23" w:rsidRPr="00CA2461" w:rsidRDefault="002F1B23" w:rsidP="002F1B23">
      <w:pPr>
        <w:pStyle w:val="ListParagraph"/>
        <w:numPr>
          <w:ilvl w:val="0"/>
          <w:numId w:val="51"/>
        </w:numPr>
        <w:overflowPunct/>
        <w:autoSpaceDE/>
        <w:autoSpaceDN/>
        <w:adjustRightInd/>
        <w:textAlignment w:val="auto"/>
        <w:rPr>
          <w:ins w:id="23" w:author="Peng Tan 20240506" w:date="2024-05-15T22:09:00Z"/>
          <w:color w:val="000000"/>
          <w:lang w:eastAsia="zh-CN"/>
        </w:rPr>
      </w:pPr>
      <w:ins w:id="24" w:author="Peng Tan 20240506" w:date="2024-05-15T22:09:00Z">
        <w:r w:rsidRPr="00CA2461">
          <w:rPr>
            <w:color w:val="000000"/>
            <w:lang w:eastAsia="zh-CN"/>
          </w:rPr>
          <w:t>The UE/5G-RG obtains a list of the identifiers in NAS-MM signalling and the UE/5G-RG is responsible for binding them with trusted non-3GPP devices. The NAS signalling messages (e.g., Registration Request) are modified to include the identifier. The AMF processes these messages and stores the identifier in the UE context.</w:t>
        </w:r>
      </w:ins>
    </w:p>
    <w:p w14:paraId="7A3FE3E1" w14:textId="77777777" w:rsidR="002F1B23" w:rsidRPr="00CA2461" w:rsidRDefault="002F1B23" w:rsidP="002F1B23">
      <w:pPr>
        <w:pStyle w:val="ListParagraph"/>
        <w:overflowPunct/>
        <w:autoSpaceDE/>
        <w:autoSpaceDN/>
        <w:adjustRightInd/>
        <w:textAlignment w:val="auto"/>
        <w:rPr>
          <w:ins w:id="25" w:author="Peng Tan 20240506" w:date="2024-05-15T22:09:00Z"/>
          <w:color w:val="000000"/>
          <w:lang w:eastAsia="zh-CN"/>
        </w:rPr>
      </w:pPr>
    </w:p>
    <w:p w14:paraId="001634CA" w14:textId="77777777" w:rsidR="002F1B23" w:rsidRPr="00CA2461" w:rsidRDefault="002F1B23" w:rsidP="002F1B23">
      <w:pPr>
        <w:pStyle w:val="ListParagraph"/>
        <w:numPr>
          <w:ilvl w:val="0"/>
          <w:numId w:val="51"/>
        </w:numPr>
        <w:overflowPunct/>
        <w:autoSpaceDE/>
        <w:autoSpaceDN/>
        <w:adjustRightInd/>
        <w:textAlignment w:val="auto"/>
        <w:rPr>
          <w:ins w:id="26" w:author="Peng Tan 20240506" w:date="2024-05-15T22:09:00Z"/>
          <w:color w:val="000000"/>
          <w:lang w:eastAsia="zh-CN"/>
        </w:rPr>
      </w:pPr>
      <w:ins w:id="27" w:author="Peng Tan 20240506" w:date="2024-05-15T22:09:00Z">
        <w:r w:rsidRPr="00CA2461">
          <w:rPr>
            <w:color w:val="000000"/>
            <w:lang w:eastAsia="zh-CN"/>
          </w:rPr>
          <w:t>The UE/5G-RG includes the identifier in NAS-SM signalling messages to the 5GC. The 5GC then uses these identifiers to apply device-specific policies and manage traffic. During PDU session establishment or modification, the UE/5G-RG includes the identifier in the NAS message, ensuring that the 5GC is aware of the specific device generating the traffic.</w:t>
        </w:r>
      </w:ins>
    </w:p>
    <w:p w14:paraId="6EF3DB35" w14:textId="77777777" w:rsidR="002F1B23" w:rsidRPr="00CA2461" w:rsidRDefault="002F1B23" w:rsidP="002F1B23">
      <w:pPr>
        <w:pStyle w:val="ListParagraph"/>
        <w:overflowPunct/>
        <w:autoSpaceDE/>
        <w:autoSpaceDN/>
        <w:adjustRightInd/>
        <w:textAlignment w:val="auto"/>
        <w:rPr>
          <w:ins w:id="28" w:author="Peng Tan 20240506" w:date="2024-05-15T22:09:00Z"/>
          <w:color w:val="000000"/>
          <w:lang w:eastAsia="zh-CN"/>
        </w:rPr>
      </w:pPr>
    </w:p>
    <w:p w14:paraId="1C2D7871" w14:textId="77777777" w:rsidR="002F1B23" w:rsidRPr="00CA2461" w:rsidRDefault="002F1B23" w:rsidP="002F1B23">
      <w:pPr>
        <w:overflowPunct/>
        <w:autoSpaceDE/>
        <w:autoSpaceDN/>
        <w:adjustRightInd/>
        <w:textAlignment w:val="auto"/>
        <w:rPr>
          <w:ins w:id="29" w:author="Peng Tan 20240506" w:date="2024-05-15T22:09:00Z"/>
          <w:rFonts w:eastAsia="Times New Roman"/>
          <w:lang w:eastAsia="zh-CN"/>
        </w:rPr>
      </w:pPr>
      <w:ins w:id="30" w:author="Peng Tan 20240506" w:date="2024-05-15T22:09:00Z">
        <w:r w:rsidRPr="00CA2461">
          <w:rPr>
            <w:rFonts w:eastAsia="Times New Roman"/>
            <w:lang w:eastAsia="zh-CN"/>
          </w:rPr>
          <w:t>Policy Retrieval and Enforcement:</w:t>
        </w:r>
      </w:ins>
    </w:p>
    <w:p w14:paraId="177255CE" w14:textId="77777777" w:rsidR="002F1B23" w:rsidRPr="00CA2461" w:rsidRDefault="002F1B23" w:rsidP="002F1B23">
      <w:pPr>
        <w:pStyle w:val="ListParagraph"/>
        <w:numPr>
          <w:ilvl w:val="0"/>
          <w:numId w:val="51"/>
        </w:numPr>
        <w:overflowPunct/>
        <w:autoSpaceDE/>
        <w:autoSpaceDN/>
        <w:adjustRightInd/>
        <w:textAlignment w:val="auto"/>
        <w:rPr>
          <w:ins w:id="31" w:author="Peng Tan 20240506" w:date="2024-05-15T22:09:00Z"/>
          <w:color w:val="000000"/>
          <w:lang w:eastAsia="zh-CN"/>
        </w:rPr>
      </w:pPr>
      <w:ins w:id="32" w:author="Peng Tan 20240506" w:date="2024-05-15T22:09:00Z">
        <w:r w:rsidRPr="00CA2461">
          <w:rPr>
            <w:color w:val="000000"/>
            <w:lang w:eastAsia="zh-CN"/>
          </w:rPr>
          <w:t>The PCF retrieves the identifier-specific policies from the UDR based on the identifier. Policies may include QoS parameters, data caps, and service levels, etc.</w:t>
        </w:r>
      </w:ins>
    </w:p>
    <w:p w14:paraId="18526FA5" w14:textId="77777777" w:rsidR="002F1B23" w:rsidRPr="00CA2461" w:rsidRDefault="002F1B23" w:rsidP="002F1B23">
      <w:pPr>
        <w:pStyle w:val="ListParagraph"/>
        <w:overflowPunct/>
        <w:autoSpaceDE/>
        <w:autoSpaceDN/>
        <w:adjustRightInd/>
        <w:textAlignment w:val="auto"/>
        <w:rPr>
          <w:ins w:id="33" w:author="Peng Tan 20240506" w:date="2024-05-15T22:09:00Z"/>
          <w:color w:val="000000"/>
          <w:lang w:eastAsia="zh-CN"/>
        </w:rPr>
      </w:pPr>
    </w:p>
    <w:p w14:paraId="2D91BC13" w14:textId="77777777" w:rsidR="002F1B23" w:rsidRDefault="002F1B23" w:rsidP="002F1B23">
      <w:pPr>
        <w:pStyle w:val="ListParagraph"/>
        <w:numPr>
          <w:ilvl w:val="0"/>
          <w:numId w:val="51"/>
        </w:numPr>
        <w:overflowPunct/>
        <w:autoSpaceDE/>
        <w:autoSpaceDN/>
        <w:adjustRightInd/>
        <w:textAlignment w:val="auto"/>
        <w:rPr>
          <w:ins w:id="34" w:author="Peng Tan 20240506" w:date="2024-05-15T22:09:00Z"/>
          <w:color w:val="000000"/>
          <w:lang w:eastAsia="zh-CN"/>
        </w:rPr>
      </w:pPr>
      <w:ins w:id="35" w:author="Peng Tan 20240506" w:date="2024-05-15T22:09:00Z">
        <w:r w:rsidRPr="00CA2461">
          <w:rPr>
            <w:color w:val="000000"/>
            <w:lang w:eastAsia="zh-CN"/>
          </w:rPr>
          <w:t>Policy control for the traffic of individual non-3GPP devices can be triggered by existing procedures (PCRT, URSP, NAS-SM) enhanced with the identifier support.</w:t>
        </w:r>
      </w:ins>
    </w:p>
    <w:p w14:paraId="4AE8E20B" w14:textId="77777777" w:rsidR="002F1B23" w:rsidRDefault="002F1B23" w:rsidP="002F1B23">
      <w:pPr>
        <w:pStyle w:val="ListParagraph"/>
        <w:rPr>
          <w:ins w:id="36" w:author="Peng Tan 20240506" w:date="2024-05-15T22:09:00Z"/>
          <w:lang w:eastAsia="zh-CN"/>
        </w:rPr>
      </w:pPr>
    </w:p>
    <w:p w14:paraId="6334A23A" w14:textId="77777777" w:rsidR="002F1B23" w:rsidRPr="00CA2461" w:rsidRDefault="002F1B23" w:rsidP="002F1B23">
      <w:pPr>
        <w:overflowPunct/>
        <w:autoSpaceDE/>
        <w:autoSpaceDN/>
        <w:adjustRightInd/>
        <w:textAlignment w:val="auto"/>
        <w:rPr>
          <w:ins w:id="37" w:author="Peng Tan 20240506" w:date="2024-05-15T22:09:00Z"/>
          <w:lang w:eastAsia="zh-CN"/>
        </w:rPr>
      </w:pPr>
      <w:ins w:id="38" w:author="Peng Tan 20240506" w:date="2024-05-15T22:09:00Z">
        <w:r w:rsidRPr="00CA2461">
          <w:rPr>
            <w:lang w:eastAsia="zh-CN"/>
          </w:rPr>
          <w:t>Maximum number of simultaneously active identifiers:</w:t>
        </w:r>
      </w:ins>
    </w:p>
    <w:p w14:paraId="754069ED" w14:textId="77777777" w:rsidR="002F1B23" w:rsidRPr="00CA2461" w:rsidRDefault="002F1B23" w:rsidP="002F1B23">
      <w:pPr>
        <w:pStyle w:val="ListParagraph"/>
        <w:numPr>
          <w:ilvl w:val="0"/>
          <w:numId w:val="51"/>
        </w:numPr>
        <w:overflowPunct/>
        <w:autoSpaceDE/>
        <w:autoSpaceDN/>
        <w:adjustRightInd/>
        <w:textAlignment w:val="auto"/>
        <w:rPr>
          <w:ins w:id="39" w:author="Peng Tan 20240506" w:date="2024-05-15T22:09:00Z"/>
          <w:lang w:eastAsia="zh-CN"/>
        </w:rPr>
      </w:pPr>
      <w:ins w:id="40" w:author="Peng Tan 20240506" w:date="2024-05-15T22:09:00Z">
        <w:r w:rsidRPr="00CA2461">
          <w:rPr>
            <w:color w:val="000000"/>
            <w:lang w:eastAsia="zh-CN"/>
          </w:rPr>
          <w:t>The UE/5G-RG, with the knowledge of the identifier as well as the allowed maximum number of simultaneously active identifiers,</w:t>
        </w:r>
        <w:r w:rsidRPr="00CA2461">
          <w:rPr>
            <w:lang w:eastAsia="zh-CN"/>
          </w:rPr>
          <w:t xml:space="preserve"> enforces the restriction on Device User ID.</w:t>
        </w:r>
      </w:ins>
    </w:p>
    <w:p w14:paraId="12CE9D0D" w14:textId="77777777" w:rsidR="00FB2635" w:rsidRPr="009A7AC5" w:rsidRDefault="00FB2635" w:rsidP="00FB2635">
      <w:pPr>
        <w:pStyle w:val="B1"/>
        <w:ind w:left="0" w:firstLine="0"/>
        <w:rPr>
          <w:lang w:eastAsia="zh-CN"/>
        </w:rPr>
      </w:pPr>
    </w:p>
    <w:p w14:paraId="0EF3245F" w14:textId="1DEB0B48" w:rsidR="004C27DE" w:rsidRPr="004C27DE" w:rsidRDefault="0080535C" w:rsidP="00A96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  <w:bookmarkEnd w:id="4"/>
      <w:bookmarkEnd w:id="5"/>
      <w:bookmarkEnd w:id="6"/>
      <w:bookmarkEnd w:id="7"/>
      <w:bookmarkEnd w:id="8"/>
      <w:bookmarkEnd w:id="9"/>
      <w:bookmarkEnd w:id="10"/>
    </w:p>
    <w:sectPr w:rsidR="004C27DE" w:rsidRPr="004C27DE" w:rsidSect="007D63A2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6194C" w14:textId="77777777" w:rsidR="00DF5DAB" w:rsidRDefault="00DF5DAB">
      <w:pPr>
        <w:spacing w:after="0"/>
      </w:pPr>
      <w:r>
        <w:separator/>
      </w:r>
    </w:p>
  </w:endnote>
  <w:endnote w:type="continuationSeparator" w:id="0">
    <w:p w14:paraId="2C336454" w14:textId="77777777" w:rsidR="00DF5DAB" w:rsidRDefault="00DF5DAB">
      <w:pPr>
        <w:spacing w:after="0"/>
      </w:pPr>
      <w:r>
        <w:continuationSeparator/>
      </w:r>
    </w:p>
  </w:endnote>
  <w:endnote w:type="continuationNotice" w:id="1">
    <w:p w14:paraId="76E9F97C" w14:textId="77777777" w:rsidR="00DF5DAB" w:rsidRDefault="00DF5D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B25C4" w14:textId="77777777" w:rsidR="00DF5DAB" w:rsidRDefault="00DF5DAB">
      <w:pPr>
        <w:spacing w:after="0"/>
      </w:pPr>
      <w:r>
        <w:separator/>
      </w:r>
    </w:p>
  </w:footnote>
  <w:footnote w:type="continuationSeparator" w:id="0">
    <w:p w14:paraId="00FB97EF" w14:textId="77777777" w:rsidR="00DF5DAB" w:rsidRDefault="00DF5DAB">
      <w:pPr>
        <w:spacing w:after="0"/>
      </w:pPr>
      <w:r>
        <w:continuationSeparator/>
      </w:r>
    </w:p>
  </w:footnote>
  <w:footnote w:type="continuationNotice" w:id="1">
    <w:p w14:paraId="5D0CD65E" w14:textId="77777777" w:rsidR="00DF5DAB" w:rsidRDefault="00DF5D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BD5A01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2C5BC8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76362"/>
    <w:multiLevelType w:val="hybridMultilevel"/>
    <w:tmpl w:val="3516E3D0"/>
    <w:lvl w:ilvl="0" w:tplc="F7D676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F22C8"/>
    <w:multiLevelType w:val="hybridMultilevel"/>
    <w:tmpl w:val="3CB426AA"/>
    <w:lvl w:ilvl="0" w:tplc="0C8475A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00B1BF2"/>
    <w:multiLevelType w:val="hybridMultilevel"/>
    <w:tmpl w:val="A3043F14"/>
    <w:lvl w:ilvl="0" w:tplc="1598AD8A">
      <w:start w:val="1"/>
      <w:numFmt w:val="bullet"/>
      <w:lvlText w:val="-"/>
      <w:lvlJc w:val="left"/>
      <w:pPr>
        <w:ind w:left="799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83617"/>
    <w:multiLevelType w:val="multilevel"/>
    <w:tmpl w:val="9CC0F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025972"/>
    <w:multiLevelType w:val="hybridMultilevel"/>
    <w:tmpl w:val="BB789C02"/>
    <w:lvl w:ilvl="0" w:tplc="1598AD8A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91C5C"/>
    <w:multiLevelType w:val="hybridMultilevel"/>
    <w:tmpl w:val="99E8EB0A"/>
    <w:lvl w:ilvl="0" w:tplc="5176736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4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1660DD"/>
    <w:multiLevelType w:val="multilevel"/>
    <w:tmpl w:val="6FC8D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A82ADA"/>
    <w:multiLevelType w:val="hybridMultilevel"/>
    <w:tmpl w:val="CB784C0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2DF43C3"/>
    <w:multiLevelType w:val="multilevel"/>
    <w:tmpl w:val="91C82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EF47A2"/>
    <w:multiLevelType w:val="multilevel"/>
    <w:tmpl w:val="86B2D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CE2A3D"/>
    <w:multiLevelType w:val="multilevel"/>
    <w:tmpl w:val="46603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C47FA5"/>
    <w:multiLevelType w:val="multilevel"/>
    <w:tmpl w:val="0B36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5E0E23"/>
    <w:multiLevelType w:val="multilevel"/>
    <w:tmpl w:val="30CC7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952239"/>
    <w:multiLevelType w:val="hybridMultilevel"/>
    <w:tmpl w:val="AD7AB8AE"/>
    <w:lvl w:ilvl="0" w:tplc="9A52B3B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E64624"/>
    <w:multiLevelType w:val="hybridMultilevel"/>
    <w:tmpl w:val="7A3A7B1E"/>
    <w:lvl w:ilvl="0" w:tplc="10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0B266C"/>
    <w:multiLevelType w:val="multilevel"/>
    <w:tmpl w:val="754C4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F9133BE"/>
    <w:multiLevelType w:val="multilevel"/>
    <w:tmpl w:val="9656F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2A5B3D"/>
    <w:multiLevelType w:val="hybridMultilevel"/>
    <w:tmpl w:val="D5BC1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FF4F06"/>
    <w:multiLevelType w:val="multilevel"/>
    <w:tmpl w:val="E2543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7" w15:restartNumberingAfterBreak="0">
    <w:nsid w:val="6C16605D"/>
    <w:multiLevelType w:val="multilevel"/>
    <w:tmpl w:val="57747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2808C4"/>
    <w:multiLevelType w:val="multilevel"/>
    <w:tmpl w:val="57747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DC56D8F"/>
    <w:multiLevelType w:val="hybridMultilevel"/>
    <w:tmpl w:val="9536A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952B8"/>
    <w:multiLevelType w:val="multilevel"/>
    <w:tmpl w:val="4502B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F987ADE"/>
    <w:multiLevelType w:val="multilevel"/>
    <w:tmpl w:val="D5300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0B47993"/>
    <w:multiLevelType w:val="hybridMultilevel"/>
    <w:tmpl w:val="A554F2DE"/>
    <w:lvl w:ilvl="0" w:tplc="F920FE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lang w:val="en-CA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7" w15:restartNumberingAfterBreak="0">
    <w:nsid w:val="7523225E"/>
    <w:multiLevelType w:val="hybridMultilevel"/>
    <w:tmpl w:val="76C04010"/>
    <w:lvl w:ilvl="0" w:tplc="794A89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4E4420"/>
    <w:multiLevelType w:val="hybridMultilevel"/>
    <w:tmpl w:val="392CA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590052"/>
    <w:multiLevelType w:val="hybridMultilevel"/>
    <w:tmpl w:val="7B42125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B34A14"/>
    <w:multiLevelType w:val="hybridMultilevel"/>
    <w:tmpl w:val="BF2464C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604046">
    <w:abstractNumId w:val="13"/>
  </w:num>
  <w:num w:numId="2" w16cid:durableId="571818202">
    <w:abstractNumId w:val="36"/>
  </w:num>
  <w:num w:numId="3" w16cid:durableId="1344161469">
    <w:abstractNumId w:val="46"/>
  </w:num>
  <w:num w:numId="4" w16cid:durableId="1826848332">
    <w:abstractNumId w:val="7"/>
  </w:num>
  <w:num w:numId="5" w16cid:durableId="1473212246">
    <w:abstractNumId w:val="34"/>
  </w:num>
  <w:num w:numId="6" w16cid:durableId="110587266">
    <w:abstractNumId w:val="19"/>
  </w:num>
  <w:num w:numId="7" w16cid:durableId="1725912441">
    <w:abstractNumId w:val="45"/>
  </w:num>
  <w:num w:numId="8" w16cid:durableId="1695035608">
    <w:abstractNumId w:val="9"/>
  </w:num>
  <w:num w:numId="9" w16cid:durableId="639698617">
    <w:abstractNumId w:val="25"/>
  </w:num>
  <w:num w:numId="10" w16cid:durableId="811675088">
    <w:abstractNumId w:val="31"/>
  </w:num>
  <w:num w:numId="11" w16cid:durableId="1609896875">
    <w:abstractNumId w:val="21"/>
  </w:num>
  <w:num w:numId="12" w16cid:durableId="1309894928">
    <w:abstractNumId w:val="35"/>
  </w:num>
  <w:num w:numId="13" w16cid:durableId="1962102456">
    <w:abstractNumId w:val="17"/>
  </w:num>
  <w:num w:numId="14" w16cid:durableId="787699247">
    <w:abstractNumId w:val="14"/>
  </w:num>
  <w:num w:numId="15" w16cid:durableId="195585820">
    <w:abstractNumId w:val="2"/>
  </w:num>
  <w:num w:numId="16" w16cid:durableId="132064316">
    <w:abstractNumId w:val="24"/>
  </w:num>
  <w:num w:numId="17" w16cid:durableId="1119689812">
    <w:abstractNumId w:val="43"/>
  </w:num>
  <w:num w:numId="18" w16cid:durableId="1465464688">
    <w:abstractNumId w:val="51"/>
  </w:num>
  <w:num w:numId="19" w16cid:durableId="2120679681">
    <w:abstractNumId w:val="3"/>
  </w:num>
  <w:num w:numId="20" w16cid:durableId="1723290645">
    <w:abstractNumId w:val="6"/>
  </w:num>
  <w:num w:numId="21" w16cid:durableId="450440546">
    <w:abstractNumId w:val="44"/>
  </w:num>
  <w:num w:numId="22" w16cid:durableId="1435829922">
    <w:abstractNumId w:val="1"/>
  </w:num>
  <w:num w:numId="23" w16cid:durableId="828209286">
    <w:abstractNumId w:val="18"/>
  </w:num>
  <w:num w:numId="24" w16cid:durableId="65150178">
    <w:abstractNumId w:val="33"/>
  </w:num>
  <w:num w:numId="25" w16cid:durableId="408617725">
    <w:abstractNumId w:val="39"/>
  </w:num>
  <w:num w:numId="26" w16cid:durableId="1239053403">
    <w:abstractNumId w:val="12"/>
  </w:num>
  <w:num w:numId="27" w16cid:durableId="1316883500">
    <w:abstractNumId w:val="10"/>
  </w:num>
  <w:num w:numId="28" w16cid:durableId="1533962088">
    <w:abstractNumId w:val="49"/>
  </w:num>
  <w:num w:numId="29" w16cid:durableId="1877157995">
    <w:abstractNumId w:val="27"/>
  </w:num>
  <w:num w:numId="30" w16cid:durableId="1210727430">
    <w:abstractNumId w:val="32"/>
  </w:num>
  <w:num w:numId="31" w16cid:durableId="469441218">
    <w:abstractNumId w:val="42"/>
  </w:num>
  <w:num w:numId="32" w16cid:durableId="53697711">
    <w:abstractNumId w:val="28"/>
  </w:num>
  <w:num w:numId="33" w16cid:durableId="1828400159">
    <w:abstractNumId w:val="50"/>
  </w:num>
  <w:num w:numId="34" w16cid:durableId="1907643463">
    <w:abstractNumId w:val="16"/>
  </w:num>
  <w:num w:numId="35" w16cid:durableId="960500566">
    <w:abstractNumId w:val="5"/>
  </w:num>
  <w:num w:numId="36" w16cid:durableId="825585495">
    <w:abstractNumId w:val="48"/>
  </w:num>
  <w:num w:numId="37" w16cid:durableId="1708211909">
    <w:abstractNumId w:val="41"/>
  </w:num>
  <w:num w:numId="38" w16cid:durableId="314381218">
    <w:abstractNumId w:val="29"/>
    <w:lvlOverride w:ilvl="0">
      <w:startOverride w:val="1"/>
    </w:lvlOverride>
  </w:num>
  <w:num w:numId="39" w16cid:durableId="77404688">
    <w:abstractNumId w:val="37"/>
    <w:lvlOverride w:ilvl="0">
      <w:startOverride w:val="2"/>
    </w:lvlOverride>
  </w:num>
  <w:num w:numId="40" w16cid:durableId="910458723">
    <w:abstractNumId w:val="20"/>
  </w:num>
  <w:num w:numId="41" w16cid:durableId="1808275878">
    <w:abstractNumId w:val="30"/>
  </w:num>
  <w:num w:numId="42" w16cid:durableId="1871718725">
    <w:abstractNumId w:val="22"/>
    <w:lvlOverride w:ilvl="0">
      <w:startOverride w:val="3"/>
    </w:lvlOverride>
  </w:num>
  <w:num w:numId="43" w16cid:durableId="1766146575">
    <w:abstractNumId w:val="40"/>
    <w:lvlOverride w:ilvl="0">
      <w:startOverride w:val="4"/>
    </w:lvlOverride>
  </w:num>
  <w:num w:numId="44" w16cid:durableId="177820460">
    <w:abstractNumId w:val="15"/>
    <w:lvlOverride w:ilvl="0">
      <w:startOverride w:val="5"/>
    </w:lvlOverride>
  </w:num>
  <w:num w:numId="45" w16cid:durableId="1330905255">
    <w:abstractNumId w:val="26"/>
    <w:lvlOverride w:ilvl="0">
      <w:startOverride w:val="6"/>
    </w:lvlOverride>
  </w:num>
  <w:num w:numId="46" w16cid:durableId="1404568660">
    <w:abstractNumId w:val="47"/>
  </w:num>
  <w:num w:numId="47" w16cid:durableId="95171729">
    <w:abstractNumId w:val="38"/>
  </w:num>
  <w:num w:numId="48" w16cid:durableId="957954565">
    <w:abstractNumId w:val="23"/>
  </w:num>
  <w:num w:numId="49" w16cid:durableId="1162743842">
    <w:abstractNumId w:val="8"/>
  </w:num>
  <w:num w:numId="50" w16cid:durableId="165561700">
    <w:abstractNumId w:val="11"/>
  </w:num>
  <w:num w:numId="51" w16cid:durableId="177393526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0506">
    <w15:presenceInfo w15:providerId="None" w15:userId="Peng Tan 202405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7EA"/>
    <w:rsid w:val="00003913"/>
    <w:rsid w:val="0000457E"/>
    <w:rsid w:val="000048D8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206"/>
    <w:rsid w:val="00015BBF"/>
    <w:rsid w:val="00015EDD"/>
    <w:rsid w:val="00016A13"/>
    <w:rsid w:val="00016A22"/>
    <w:rsid w:val="00016E2A"/>
    <w:rsid w:val="00016ED1"/>
    <w:rsid w:val="00016F56"/>
    <w:rsid w:val="00017297"/>
    <w:rsid w:val="0001761C"/>
    <w:rsid w:val="00017CC5"/>
    <w:rsid w:val="00020122"/>
    <w:rsid w:val="000202C7"/>
    <w:rsid w:val="000204B1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E69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500"/>
    <w:rsid w:val="00040AD1"/>
    <w:rsid w:val="0004191C"/>
    <w:rsid w:val="000419F5"/>
    <w:rsid w:val="00041F82"/>
    <w:rsid w:val="000425DE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A24"/>
    <w:rsid w:val="00055DA5"/>
    <w:rsid w:val="000562B1"/>
    <w:rsid w:val="00057484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8CB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778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5D98"/>
    <w:rsid w:val="00096002"/>
    <w:rsid w:val="000962D7"/>
    <w:rsid w:val="000965C5"/>
    <w:rsid w:val="000968BD"/>
    <w:rsid w:val="00096A70"/>
    <w:rsid w:val="00096AE5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C2"/>
    <w:rsid w:val="000A74C2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960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0DEF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3347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60A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9F8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0D84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07BF1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A17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DC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0E4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073"/>
    <w:rsid w:val="001572AC"/>
    <w:rsid w:val="001573AE"/>
    <w:rsid w:val="00157623"/>
    <w:rsid w:val="00157BB2"/>
    <w:rsid w:val="00157D4E"/>
    <w:rsid w:val="0016017E"/>
    <w:rsid w:val="00160295"/>
    <w:rsid w:val="00160522"/>
    <w:rsid w:val="001609E8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5E7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60E"/>
    <w:rsid w:val="001709E5"/>
    <w:rsid w:val="00170C04"/>
    <w:rsid w:val="00170FE6"/>
    <w:rsid w:val="00171127"/>
    <w:rsid w:val="00171846"/>
    <w:rsid w:val="00171B99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AAB"/>
    <w:rsid w:val="00177BF5"/>
    <w:rsid w:val="00177D27"/>
    <w:rsid w:val="0018011F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32F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9F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42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5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5CFC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051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49A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C4C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ACD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4C0"/>
    <w:rsid w:val="00201563"/>
    <w:rsid w:val="00202057"/>
    <w:rsid w:val="00202441"/>
    <w:rsid w:val="00202473"/>
    <w:rsid w:val="002027DA"/>
    <w:rsid w:val="00202BED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4D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5C11"/>
    <w:rsid w:val="00225C32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B9F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449"/>
    <w:rsid w:val="00264D87"/>
    <w:rsid w:val="00265251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08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76D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20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0C"/>
    <w:rsid w:val="002A6921"/>
    <w:rsid w:val="002A6B38"/>
    <w:rsid w:val="002A714C"/>
    <w:rsid w:val="002A7889"/>
    <w:rsid w:val="002A7C45"/>
    <w:rsid w:val="002A7CF7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C17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BC8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02"/>
    <w:rsid w:val="002D679F"/>
    <w:rsid w:val="002D67A9"/>
    <w:rsid w:val="002D6861"/>
    <w:rsid w:val="002D759C"/>
    <w:rsid w:val="002D75A4"/>
    <w:rsid w:val="002D77F3"/>
    <w:rsid w:val="002D79BA"/>
    <w:rsid w:val="002D7AAB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B23"/>
    <w:rsid w:val="002F1F44"/>
    <w:rsid w:val="002F298B"/>
    <w:rsid w:val="002F2BDE"/>
    <w:rsid w:val="002F2FA5"/>
    <w:rsid w:val="002F316D"/>
    <w:rsid w:val="002F3430"/>
    <w:rsid w:val="002F3E57"/>
    <w:rsid w:val="002F420E"/>
    <w:rsid w:val="002F4384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4E1B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1D2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289"/>
    <w:rsid w:val="003207B2"/>
    <w:rsid w:val="003207C5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06F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63A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2C6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137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1DD6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6CF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1FF8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798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38E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0CDF"/>
    <w:rsid w:val="003F11F7"/>
    <w:rsid w:val="003F12D4"/>
    <w:rsid w:val="003F179C"/>
    <w:rsid w:val="003F1A21"/>
    <w:rsid w:val="003F278E"/>
    <w:rsid w:val="003F2B02"/>
    <w:rsid w:val="003F2C3F"/>
    <w:rsid w:val="003F3339"/>
    <w:rsid w:val="003F3C5C"/>
    <w:rsid w:val="003F3CB2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1FD"/>
    <w:rsid w:val="004045AE"/>
    <w:rsid w:val="0040466B"/>
    <w:rsid w:val="0040482C"/>
    <w:rsid w:val="004049B5"/>
    <w:rsid w:val="004055BA"/>
    <w:rsid w:val="00405708"/>
    <w:rsid w:val="00405A01"/>
    <w:rsid w:val="00405BF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5ED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337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2C35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57F7F"/>
    <w:rsid w:val="00460780"/>
    <w:rsid w:val="00460861"/>
    <w:rsid w:val="00460CE2"/>
    <w:rsid w:val="00461017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0A9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1C8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091"/>
    <w:rsid w:val="00496E0D"/>
    <w:rsid w:val="0049719C"/>
    <w:rsid w:val="00497520"/>
    <w:rsid w:val="00497A0D"/>
    <w:rsid w:val="00497DD3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00B"/>
    <w:rsid w:val="004A3655"/>
    <w:rsid w:val="004A3AF0"/>
    <w:rsid w:val="004A3C9E"/>
    <w:rsid w:val="004A3CB3"/>
    <w:rsid w:val="004A3CEC"/>
    <w:rsid w:val="004A3DA8"/>
    <w:rsid w:val="004A411E"/>
    <w:rsid w:val="004A423B"/>
    <w:rsid w:val="004A4240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600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95B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43C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1F59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38D4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8DC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0E1C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3A2"/>
    <w:rsid w:val="0052285B"/>
    <w:rsid w:val="005229C3"/>
    <w:rsid w:val="00523096"/>
    <w:rsid w:val="00523215"/>
    <w:rsid w:val="005233E7"/>
    <w:rsid w:val="00523468"/>
    <w:rsid w:val="00523644"/>
    <w:rsid w:val="005246DD"/>
    <w:rsid w:val="00524F12"/>
    <w:rsid w:val="005254C5"/>
    <w:rsid w:val="005256C7"/>
    <w:rsid w:val="0052585A"/>
    <w:rsid w:val="005258CC"/>
    <w:rsid w:val="00525AB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66"/>
    <w:rsid w:val="005330BA"/>
    <w:rsid w:val="00533124"/>
    <w:rsid w:val="00533276"/>
    <w:rsid w:val="00533ABE"/>
    <w:rsid w:val="00533BBF"/>
    <w:rsid w:val="00533BF8"/>
    <w:rsid w:val="00533F49"/>
    <w:rsid w:val="00534A0E"/>
    <w:rsid w:val="00535092"/>
    <w:rsid w:val="00535910"/>
    <w:rsid w:val="00535E7D"/>
    <w:rsid w:val="00536317"/>
    <w:rsid w:val="00536928"/>
    <w:rsid w:val="00536990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5A7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AFC"/>
    <w:rsid w:val="00560C31"/>
    <w:rsid w:val="0056107D"/>
    <w:rsid w:val="005612B0"/>
    <w:rsid w:val="005616EB"/>
    <w:rsid w:val="00562104"/>
    <w:rsid w:val="00562244"/>
    <w:rsid w:val="00562258"/>
    <w:rsid w:val="00562593"/>
    <w:rsid w:val="005626A7"/>
    <w:rsid w:val="005630EC"/>
    <w:rsid w:val="005631A2"/>
    <w:rsid w:val="00563622"/>
    <w:rsid w:val="0056368E"/>
    <w:rsid w:val="00563EFA"/>
    <w:rsid w:val="00563F45"/>
    <w:rsid w:val="005641FD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B9D"/>
    <w:rsid w:val="00571D80"/>
    <w:rsid w:val="005725DD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BAB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0D8"/>
    <w:rsid w:val="00582B9C"/>
    <w:rsid w:val="00582F5C"/>
    <w:rsid w:val="005833A0"/>
    <w:rsid w:val="005842A5"/>
    <w:rsid w:val="00584D06"/>
    <w:rsid w:val="00584D54"/>
    <w:rsid w:val="005852E7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6A8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206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10F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022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04D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371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3BA9"/>
    <w:rsid w:val="0060461A"/>
    <w:rsid w:val="00604688"/>
    <w:rsid w:val="00604A98"/>
    <w:rsid w:val="00604C5E"/>
    <w:rsid w:val="00604C84"/>
    <w:rsid w:val="00604E07"/>
    <w:rsid w:val="006051F4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117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4328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813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849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60B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4C8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51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497"/>
    <w:rsid w:val="006A26D7"/>
    <w:rsid w:val="006A2847"/>
    <w:rsid w:val="006A2B99"/>
    <w:rsid w:val="006A2D2E"/>
    <w:rsid w:val="006A2F8D"/>
    <w:rsid w:val="006A3560"/>
    <w:rsid w:val="006A3A3B"/>
    <w:rsid w:val="006A3C4C"/>
    <w:rsid w:val="006A3E09"/>
    <w:rsid w:val="006A41D1"/>
    <w:rsid w:val="006A4A6C"/>
    <w:rsid w:val="006A4A75"/>
    <w:rsid w:val="006A4C1E"/>
    <w:rsid w:val="006A4CC6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B7E5A"/>
    <w:rsid w:val="006C0366"/>
    <w:rsid w:val="006C0674"/>
    <w:rsid w:val="006C0712"/>
    <w:rsid w:val="006C087F"/>
    <w:rsid w:val="006C0BBE"/>
    <w:rsid w:val="006C0D5D"/>
    <w:rsid w:val="006C1665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5E74"/>
    <w:rsid w:val="006C64AD"/>
    <w:rsid w:val="006C6767"/>
    <w:rsid w:val="006C7165"/>
    <w:rsid w:val="006C733C"/>
    <w:rsid w:val="006C74C2"/>
    <w:rsid w:val="006C793A"/>
    <w:rsid w:val="006C794D"/>
    <w:rsid w:val="006D016E"/>
    <w:rsid w:val="006D040A"/>
    <w:rsid w:val="006D094D"/>
    <w:rsid w:val="006D0D68"/>
    <w:rsid w:val="006D0E8D"/>
    <w:rsid w:val="006D1F4A"/>
    <w:rsid w:val="006D287D"/>
    <w:rsid w:val="006D2E79"/>
    <w:rsid w:val="006D3294"/>
    <w:rsid w:val="006D3547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37D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BF4"/>
    <w:rsid w:val="006E2D0A"/>
    <w:rsid w:val="006E2D0D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4F9"/>
    <w:rsid w:val="006F67FD"/>
    <w:rsid w:val="006F7312"/>
    <w:rsid w:val="006F76D6"/>
    <w:rsid w:val="006F7C83"/>
    <w:rsid w:val="00700527"/>
    <w:rsid w:val="0070116A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635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BC8"/>
    <w:rsid w:val="007253E1"/>
    <w:rsid w:val="0072574B"/>
    <w:rsid w:val="00725B7D"/>
    <w:rsid w:val="00725B96"/>
    <w:rsid w:val="0072623F"/>
    <w:rsid w:val="00726482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37E38"/>
    <w:rsid w:val="00737EDD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85E"/>
    <w:rsid w:val="00743BC0"/>
    <w:rsid w:val="00744F89"/>
    <w:rsid w:val="007455B2"/>
    <w:rsid w:val="00745A38"/>
    <w:rsid w:val="00745DC2"/>
    <w:rsid w:val="00746E6A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319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57FCB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9B9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22D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A69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5808"/>
    <w:rsid w:val="007762A9"/>
    <w:rsid w:val="00776C68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3C9"/>
    <w:rsid w:val="007847F1"/>
    <w:rsid w:val="00784C48"/>
    <w:rsid w:val="007850A8"/>
    <w:rsid w:val="00785248"/>
    <w:rsid w:val="0078559B"/>
    <w:rsid w:val="00785776"/>
    <w:rsid w:val="0078579C"/>
    <w:rsid w:val="00785B27"/>
    <w:rsid w:val="00785D2A"/>
    <w:rsid w:val="0078607F"/>
    <w:rsid w:val="007864E1"/>
    <w:rsid w:val="00786D50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FB1"/>
    <w:rsid w:val="00791138"/>
    <w:rsid w:val="00791206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61E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4C06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0A9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3A2"/>
    <w:rsid w:val="007D7635"/>
    <w:rsid w:val="007D7959"/>
    <w:rsid w:val="007D7B36"/>
    <w:rsid w:val="007D7D16"/>
    <w:rsid w:val="007E018B"/>
    <w:rsid w:val="007E05C3"/>
    <w:rsid w:val="007E0A3E"/>
    <w:rsid w:val="007E0C8D"/>
    <w:rsid w:val="007E106C"/>
    <w:rsid w:val="007E133F"/>
    <w:rsid w:val="007E1513"/>
    <w:rsid w:val="007E1557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36A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AEF"/>
    <w:rsid w:val="007F2E57"/>
    <w:rsid w:val="007F3266"/>
    <w:rsid w:val="007F326F"/>
    <w:rsid w:val="007F34B0"/>
    <w:rsid w:val="007F365D"/>
    <w:rsid w:val="007F38FF"/>
    <w:rsid w:val="007F39C6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4E86"/>
    <w:rsid w:val="0080524A"/>
    <w:rsid w:val="0080535C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DE9"/>
    <w:rsid w:val="00813F15"/>
    <w:rsid w:val="00813F55"/>
    <w:rsid w:val="00814422"/>
    <w:rsid w:val="00814682"/>
    <w:rsid w:val="008148AC"/>
    <w:rsid w:val="00814BD1"/>
    <w:rsid w:val="00814F56"/>
    <w:rsid w:val="00815DB1"/>
    <w:rsid w:val="00815F9F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105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4F"/>
    <w:rsid w:val="00832E83"/>
    <w:rsid w:val="0083301C"/>
    <w:rsid w:val="00833041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5CC4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9CC"/>
    <w:rsid w:val="00841AD1"/>
    <w:rsid w:val="008428E8"/>
    <w:rsid w:val="00842F97"/>
    <w:rsid w:val="0084372C"/>
    <w:rsid w:val="00843F53"/>
    <w:rsid w:val="0084416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47AE4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47A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071"/>
    <w:rsid w:val="00861111"/>
    <w:rsid w:val="008617BD"/>
    <w:rsid w:val="00861DBF"/>
    <w:rsid w:val="00861F05"/>
    <w:rsid w:val="00862820"/>
    <w:rsid w:val="00862E91"/>
    <w:rsid w:val="00862EF6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4AEE"/>
    <w:rsid w:val="0086598D"/>
    <w:rsid w:val="00865ACA"/>
    <w:rsid w:val="00867093"/>
    <w:rsid w:val="0086758F"/>
    <w:rsid w:val="008676D2"/>
    <w:rsid w:val="00867A01"/>
    <w:rsid w:val="00867A8D"/>
    <w:rsid w:val="00867AFF"/>
    <w:rsid w:val="00867C12"/>
    <w:rsid w:val="00870338"/>
    <w:rsid w:val="008706C7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3A92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F3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8FF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AC9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4B1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CC9"/>
    <w:rsid w:val="008D4EC9"/>
    <w:rsid w:val="008D522D"/>
    <w:rsid w:val="008D57B2"/>
    <w:rsid w:val="008D5DAD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3AB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6BF"/>
    <w:rsid w:val="00904BDF"/>
    <w:rsid w:val="00904F0A"/>
    <w:rsid w:val="00904F5D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52"/>
    <w:rsid w:val="009226AD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1FB9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DC8"/>
    <w:rsid w:val="00934F41"/>
    <w:rsid w:val="00935294"/>
    <w:rsid w:val="009352F1"/>
    <w:rsid w:val="0093555C"/>
    <w:rsid w:val="0093575B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C5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7B3"/>
    <w:rsid w:val="0095391E"/>
    <w:rsid w:val="00953B0C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C63"/>
    <w:rsid w:val="00955D69"/>
    <w:rsid w:val="00955F6B"/>
    <w:rsid w:val="00956248"/>
    <w:rsid w:val="009568E9"/>
    <w:rsid w:val="00956BEE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4EFD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06"/>
    <w:rsid w:val="00966E94"/>
    <w:rsid w:val="00967719"/>
    <w:rsid w:val="009705D5"/>
    <w:rsid w:val="00970A94"/>
    <w:rsid w:val="00970B4D"/>
    <w:rsid w:val="00970EB8"/>
    <w:rsid w:val="00970F28"/>
    <w:rsid w:val="009710A6"/>
    <w:rsid w:val="0097126E"/>
    <w:rsid w:val="009717AB"/>
    <w:rsid w:val="009718A7"/>
    <w:rsid w:val="00971D8B"/>
    <w:rsid w:val="00971DA6"/>
    <w:rsid w:val="00972149"/>
    <w:rsid w:val="009726B4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46E"/>
    <w:rsid w:val="0098579B"/>
    <w:rsid w:val="00985833"/>
    <w:rsid w:val="00985A83"/>
    <w:rsid w:val="00986282"/>
    <w:rsid w:val="009862F2"/>
    <w:rsid w:val="0098650A"/>
    <w:rsid w:val="0098694F"/>
    <w:rsid w:val="009871EF"/>
    <w:rsid w:val="00987942"/>
    <w:rsid w:val="00987B23"/>
    <w:rsid w:val="00987E9A"/>
    <w:rsid w:val="00987F08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AC5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89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43A"/>
    <w:rsid w:val="009D5782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795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253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290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B65"/>
    <w:rsid w:val="00A17AC0"/>
    <w:rsid w:val="00A17B50"/>
    <w:rsid w:val="00A17DA9"/>
    <w:rsid w:val="00A17EA6"/>
    <w:rsid w:val="00A20129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164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40B"/>
    <w:rsid w:val="00A32AB9"/>
    <w:rsid w:val="00A32D35"/>
    <w:rsid w:val="00A32D53"/>
    <w:rsid w:val="00A33357"/>
    <w:rsid w:val="00A336DC"/>
    <w:rsid w:val="00A33E07"/>
    <w:rsid w:val="00A34A02"/>
    <w:rsid w:val="00A34E1B"/>
    <w:rsid w:val="00A35127"/>
    <w:rsid w:val="00A35852"/>
    <w:rsid w:val="00A358CE"/>
    <w:rsid w:val="00A35D73"/>
    <w:rsid w:val="00A35E6C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40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3E2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56F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658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A2"/>
    <w:rsid w:val="00A70FD1"/>
    <w:rsid w:val="00A71565"/>
    <w:rsid w:val="00A71D0B"/>
    <w:rsid w:val="00A720BA"/>
    <w:rsid w:val="00A7269D"/>
    <w:rsid w:val="00A728B2"/>
    <w:rsid w:val="00A72B36"/>
    <w:rsid w:val="00A73067"/>
    <w:rsid w:val="00A7348F"/>
    <w:rsid w:val="00A735E0"/>
    <w:rsid w:val="00A73979"/>
    <w:rsid w:val="00A73D33"/>
    <w:rsid w:val="00A74709"/>
    <w:rsid w:val="00A74914"/>
    <w:rsid w:val="00A74F44"/>
    <w:rsid w:val="00A751E7"/>
    <w:rsid w:val="00A7566C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175"/>
    <w:rsid w:val="00A82478"/>
    <w:rsid w:val="00A826A8"/>
    <w:rsid w:val="00A82778"/>
    <w:rsid w:val="00A82B60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D72"/>
    <w:rsid w:val="00A93F1E"/>
    <w:rsid w:val="00A93F20"/>
    <w:rsid w:val="00A946DA"/>
    <w:rsid w:val="00A9483E"/>
    <w:rsid w:val="00A94DDC"/>
    <w:rsid w:val="00A9508D"/>
    <w:rsid w:val="00A95F00"/>
    <w:rsid w:val="00A96A05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BC0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06F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1E9C"/>
    <w:rsid w:val="00AC219C"/>
    <w:rsid w:val="00AC221E"/>
    <w:rsid w:val="00AC2273"/>
    <w:rsid w:val="00AC27EF"/>
    <w:rsid w:val="00AC2A30"/>
    <w:rsid w:val="00AC2D21"/>
    <w:rsid w:val="00AC2FC5"/>
    <w:rsid w:val="00AC30B1"/>
    <w:rsid w:val="00AC3169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1FB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481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3CC0"/>
    <w:rsid w:val="00AF448C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4D0B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9FB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398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0F11"/>
    <w:rsid w:val="00B5111F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518"/>
    <w:rsid w:val="00B558BE"/>
    <w:rsid w:val="00B55CD4"/>
    <w:rsid w:val="00B55F19"/>
    <w:rsid w:val="00B55FD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15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67B74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326"/>
    <w:rsid w:val="00B8053E"/>
    <w:rsid w:val="00B8096C"/>
    <w:rsid w:val="00B80E8E"/>
    <w:rsid w:val="00B81075"/>
    <w:rsid w:val="00B81226"/>
    <w:rsid w:val="00B812D1"/>
    <w:rsid w:val="00B81817"/>
    <w:rsid w:val="00B82805"/>
    <w:rsid w:val="00B82DF8"/>
    <w:rsid w:val="00B83363"/>
    <w:rsid w:val="00B8469E"/>
    <w:rsid w:val="00B84DC5"/>
    <w:rsid w:val="00B850B3"/>
    <w:rsid w:val="00B8545F"/>
    <w:rsid w:val="00B85868"/>
    <w:rsid w:val="00B858EC"/>
    <w:rsid w:val="00B866E7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BD1"/>
    <w:rsid w:val="00B92C41"/>
    <w:rsid w:val="00B931C4"/>
    <w:rsid w:val="00B93D3F"/>
    <w:rsid w:val="00B9445C"/>
    <w:rsid w:val="00B94636"/>
    <w:rsid w:val="00B94A55"/>
    <w:rsid w:val="00B9528B"/>
    <w:rsid w:val="00B952A3"/>
    <w:rsid w:val="00B952EF"/>
    <w:rsid w:val="00B95C18"/>
    <w:rsid w:val="00B96AD7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6F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3F53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83"/>
    <w:rsid w:val="00BC57B1"/>
    <w:rsid w:val="00BC5816"/>
    <w:rsid w:val="00BC5924"/>
    <w:rsid w:val="00BC5B7A"/>
    <w:rsid w:val="00BC60D4"/>
    <w:rsid w:val="00BC6205"/>
    <w:rsid w:val="00BC62BF"/>
    <w:rsid w:val="00BC63A6"/>
    <w:rsid w:val="00BC6B92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350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AC6"/>
    <w:rsid w:val="00C00CF6"/>
    <w:rsid w:val="00C01095"/>
    <w:rsid w:val="00C0113A"/>
    <w:rsid w:val="00C011C9"/>
    <w:rsid w:val="00C013F1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4D8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1B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80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07F"/>
    <w:rsid w:val="00C271D9"/>
    <w:rsid w:val="00C27B2A"/>
    <w:rsid w:val="00C27D93"/>
    <w:rsid w:val="00C27FE3"/>
    <w:rsid w:val="00C3021A"/>
    <w:rsid w:val="00C306F5"/>
    <w:rsid w:val="00C30830"/>
    <w:rsid w:val="00C30847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9AB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67F8A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AE4"/>
    <w:rsid w:val="00C84F01"/>
    <w:rsid w:val="00C84F86"/>
    <w:rsid w:val="00C8503B"/>
    <w:rsid w:val="00C851C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60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461"/>
    <w:rsid w:val="00CA266B"/>
    <w:rsid w:val="00CA2A84"/>
    <w:rsid w:val="00CA2AF4"/>
    <w:rsid w:val="00CA2EE4"/>
    <w:rsid w:val="00CA3156"/>
    <w:rsid w:val="00CA31DB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095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17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1B0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8E3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D39"/>
    <w:rsid w:val="00D02F21"/>
    <w:rsid w:val="00D02F39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968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3F3"/>
    <w:rsid w:val="00D5659E"/>
    <w:rsid w:val="00D56623"/>
    <w:rsid w:val="00D569E2"/>
    <w:rsid w:val="00D56E60"/>
    <w:rsid w:val="00D56F48"/>
    <w:rsid w:val="00D570B8"/>
    <w:rsid w:val="00D57241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A56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964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38BE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AB1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733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1D5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40C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681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B59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169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6FE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DAB"/>
    <w:rsid w:val="00DF5F17"/>
    <w:rsid w:val="00DF6205"/>
    <w:rsid w:val="00DF641A"/>
    <w:rsid w:val="00DF6A31"/>
    <w:rsid w:val="00DF6ACC"/>
    <w:rsid w:val="00DF6CC3"/>
    <w:rsid w:val="00DF7021"/>
    <w:rsid w:val="00DF7324"/>
    <w:rsid w:val="00DF753D"/>
    <w:rsid w:val="00DF7EBB"/>
    <w:rsid w:val="00DF7FB6"/>
    <w:rsid w:val="00E0048C"/>
    <w:rsid w:val="00E00969"/>
    <w:rsid w:val="00E01BC2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01D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65D"/>
    <w:rsid w:val="00E30C64"/>
    <w:rsid w:val="00E30D74"/>
    <w:rsid w:val="00E30EAC"/>
    <w:rsid w:val="00E3144F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1F7E"/>
    <w:rsid w:val="00E42007"/>
    <w:rsid w:val="00E42566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4BC1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54"/>
    <w:rsid w:val="00E571E6"/>
    <w:rsid w:val="00E57335"/>
    <w:rsid w:val="00E57390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64D"/>
    <w:rsid w:val="00E759D6"/>
    <w:rsid w:val="00E75A0D"/>
    <w:rsid w:val="00E75EF5"/>
    <w:rsid w:val="00E76139"/>
    <w:rsid w:val="00E76454"/>
    <w:rsid w:val="00E766E3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0E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B54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35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4C0"/>
    <w:rsid w:val="00EC2513"/>
    <w:rsid w:val="00EC25F4"/>
    <w:rsid w:val="00EC2653"/>
    <w:rsid w:val="00EC2B5D"/>
    <w:rsid w:val="00EC30ED"/>
    <w:rsid w:val="00EC3102"/>
    <w:rsid w:val="00EC3211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49D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22C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30D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1F6"/>
    <w:rsid w:val="00F3130D"/>
    <w:rsid w:val="00F31814"/>
    <w:rsid w:val="00F3184A"/>
    <w:rsid w:val="00F31C02"/>
    <w:rsid w:val="00F31CEF"/>
    <w:rsid w:val="00F31EAC"/>
    <w:rsid w:val="00F3216B"/>
    <w:rsid w:val="00F32185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3E7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E9E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A1F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241"/>
    <w:rsid w:val="00F72AEA"/>
    <w:rsid w:val="00F73157"/>
    <w:rsid w:val="00F73201"/>
    <w:rsid w:val="00F7390E"/>
    <w:rsid w:val="00F73E7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5DF"/>
    <w:rsid w:val="00F8069D"/>
    <w:rsid w:val="00F80EE8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902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D8F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755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35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970"/>
    <w:rsid w:val="00FB7C08"/>
    <w:rsid w:val="00FC00A9"/>
    <w:rsid w:val="00FC0271"/>
    <w:rsid w:val="00FC1566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5F1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51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8EE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7AB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it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206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customStyle="1" w:styleId="t5">
    <w:name w:val="t5"/>
    <w:basedOn w:val="Normal"/>
    <w:rsid w:val="002D7A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CA" w:eastAsia="zh-CN"/>
    </w:rPr>
  </w:style>
  <w:style w:type="character" w:customStyle="1" w:styleId="apple-converted-space">
    <w:name w:val="apple-converted-space"/>
    <w:basedOn w:val="DefaultParagraphFont"/>
    <w:rsid w:val="002D7AAB"/>
  </w:style>
  <w:style w:type="character" w:customStyle="1" w:styleId="nott">
    <w:name w:val="nott"/>
    <w:basedOn w:val="DefaultParagraphFont"/>
    <w:rsid w:val="002D7AAB"/>
  </w:style>
  <w:style w:type="character" w:customStyle="1" w:styleId="rb">
    <w:name w:val="rb"/>
    <w:basedOn w:val="DefaultParagraphFont"/>
    <w:rsid w:val="00BC3F53"/>
  </w:style>
  <w:style w:type="character" w:customStyle="1" w:styleId="ts">
    <w:name w:val="ts"/>
    <w:basedOn w:val="DefaultParagraphFont"/>
    <w:rsid w:val="00E3065D"/>
  </w:style>
  <w:style w:type="paragraph" w:customStyle="1" w:styleId="Default">
    <w:name w:val="Default"/>
    <w:rsid w:val="00746E6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dark">
    <w:name w:val="bdark"/>
    <w:basedOn w:val="DefaultParagraphFont"/>
    <w:rsid w:val="008E73AB"/>
  </w:style>
  <w:style w:type="character" w:styleId="HTMLCite">
    <w:name w:val="HTML Cite"/>
    <w:basedOn w:val="DefaultParagraphFont"/>
    <w:uiPriority w:val="99"/>
    <w:unhideWhenUsed/>
    <w:rsid w:val="00FB26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D8BAB-60B2-4EAA-8BEA-93E77175A8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4C145E-5985-4053-B048-EA672E358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1842</TotalTime>
  <Pages>2</Pages>
  <Words>701</Words>
  <Characters>3587</Characters>
  <Application>Microsoft Office Word</Application>
  <DocSecurity>0</DocSecurity>
  <PresentationFormat/>
  <Lines>77</Lines>
  <Paragraphs>37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Peng Tan 20240506</cp:lastModifiedBy>
  <cp:revision>60</cp:revision>
  <cp:lastPrinted>2024-02-14T06:11:00Z</cp:lastPrinted>
  <dcterms:created xsi:type="dcterms:W3CDTF">2024-02-15T14:39:00Z</dcterms:created>
  <dcterms:modified xsi:type="dcterms:W3CDTF">2024-05-16T02:10:00Z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2024-01-23T17:16:35Z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41bc1546-749a-4f59-9cef-99a4f487e478</vt:lpwstr>
  </property>
  <property fmtid="{D5CDD505-2E9C-101B-9397-08002B2CF9AE}" pid="14" name="MSIP_Label_278005ce-31f4-4f90-bc26-ec23758efcb0_ContentBits">
    <vt:lpwstr>0</vt:lpwstr>
  </property>
  <property fmtid="{D5CDD505-2E9C-101B-9397-08002B2CF9AE}" pid="15" name="CWM1c6a8df0ba9611ee80007b0c00007b0c">
    <vt:lpwstr>CWMnO0HeZZVm+/hRy/dgj1uWngE247RD5l/xelv25rXFvWUWrq3jNbzzXa820dNULHCRk7iyz0r0zHjadkZ13pwmQ==</vt:lpwstr>
  </property>
</Properties>
</file>